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6DD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B6DD7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3B6DD7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3B6DD7" w:rsidRPr="008E2265">
        <w:rPr>
          <w:b/>
          <w:noProof/>
          <w:sz w:val="24"/>
        </w:rPr>
        <w:t>R1-19</w:t>
      </w:r>
      <w:r w:rsidR="00830A7F" w:rsidRPr="008E2265">
        <w:rPr>
          <w:b/>
          <w:noProof/>
          <w:sz w:val="24"/>
        </w:rPr>
        <w:t>0</w:t>
      </w:r>
      <w:r w:rsidR="00F16919">
        <w:rPr>
          <w:rFonts w:hint="eastAsia"/>
          <w:b/>
          <w:noProof/>
          <w:sz w:val="24"/>
          <w:lang w:eastAsia="zh-CN"/>
        </w:rPr>
        <w:t>3801</w:t>
      </w:r>
    </w:p>
    <w:p w:rsidR="001E41F3" w:rsidRDefault="003B6D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="00013D62">
        <w:rPr>
          <w:rFonts w:hint="eastAsia"/>
          <w:b/>
          <w:noProof/>
          <w:sz w:val="24"/>
          <w:lang w:eastAsia="zh-CN"/>
        </w:rPr>
        <w:t xml:space="preserve">Greece, </w:t>
      </w:r>
      <w:r>
        <w:rPr>
          <w:b/>
          <w:noProof/>
          <w:sz w:val="24"/>
        </w:rPr>
        <w:t>Februay 25</w:t>
      </w:r>
      <w:r w:rsidRPr="003B6D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March 1</w:t>
      </w:r>
      <w:r w:rsidRPr="003B6D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6DD7" w:rsidP="004218A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218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6919" w:rsidP="00565BD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6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6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6D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6D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 w:rsidP="000D0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4218A0">
              <w:rPr>
                <w:rFonts w:cs="Arial"/>
              </w:rPr>
              <w:t>to support FR1 extension to 7.125 GHz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 w:rsidRPr="00BF4C95">
              <w:rPr>
                <w:noProof/>
                <w:lang w:eastAsia="zh-CN"/>
              </w:rPr>
              <w:t>Huawei, HiSili</w:t>
            </w:r>
            <w:r w:rsidRPr="002702DD">
              <w:rPr>
                <w:noProof/>
                <w:lang w:eastAsia="zh-CN"/>
              </w:rPr>
              <w:t>con</w:t>
            </w:r>
            <w:r w:rsidR="0020443A" w:rsidRPr="002702DD">
              <w:rPr>
                <w:noProof/>
                <w:lang w:eastAsia="zh-CN"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DD7" w:rsidP="004218A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9-0</w:t>
            </w:r>
            <w:r w:rsidR="004218A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-</w:t>
            </w:r>
            <w:r w:rsidR="004218A0">
              <w:rPr>
                <w:noProof/>
                <w:lang w:eastAsia="zh-CN"/>
              </w:rPr>
              <w:t>01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78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4333" w:rsidRPr="00254333" w:rsidRDefault="004218A0" w:rsidP="001C4CD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4218A0">
              <w:rPr>
                <w:rFonts w:cs="Arial"/>
                <w:lang w:eastAsia="zh-CN"/>
              </w:rPr>
              <w:t xml:space="preserve">During TSG </w:t>
            </w:r>
            <w:proofErr w:type="gramStart"/>
            <w:r w:rsidRPr="004218A0">
              <w:rPr>
                <w:rFonts w:cs="Arial"/>
                <w:lang w:eastAsia="zh-CN"/>
              </w:rPr>
              <w:t>RAN#82</w:t>
            </w:r>
            <w:proofErr w:type="gramEnd"/>
            <w:r w:rsidRPr="004218A0">
              <w:rPr>
                <w:rFonts w:cs="Arial"/>
                <w:lang w:eastAsia="zh-CN"/>
              </w:rPr>
              <w:t xml:space="preserve"> the principle of extending the upper limit of FR1 from 6</w:t>
            </w:r>
            <w:r w:rsidR="0020443A">
              <w:rPr>
                <w:rFonts w:cs="Arial"/>
                <w:lang w:eastAsia="zh-CN"/>
              </w:rPr>
              <w:t xml:space="preserve"> </w:t>
            </w:r>
            <w:r w:rsidRPr="004218A0">
              <w:rPr>
                <w:rFonts w:cs="Arial"/>
                <w:lang w:eastAsia="zh-CN"/>
              </w:rPr>
              <w:t>GHz to 7.125</w:t>
            </w:r>
            <w:r w:rsidR="0020443A">
              <w:rPr>
                <w:rFonts w:cs="Arial"/>
                <w:lang w:eastAsia="zh-CN"/>
              </w:rPr>
              <w:t xml:space="preserve"> </w:t>
            </w:r>
            <w:r w:rsidRPr="004218A0">
              <w:rPr>
                <w:rFonts w:cs="Arial"/>
                <w:lang w:eastAsia="zh-CN"/>
              </w:rPr>
              <w:t>GHz was agreed.</w:t>
            </w:r>
            <w:r>
              <w:rPr>
                <w:rFonts w:cs="Arial"/>
                <w:lang w:eastAsia="zh-CN"/>
              </w:rPr>
              <w:t xml:space="preserve"> </w:t>
            </w:r>
            <w:r w:rsidR="00254333">
              <w:rPr>
                <w:rFonts w:cs="Arial"/>
                <w:lang w:eastAsia="zh-CN"/>
              </w:rPr>
              <w:t xml:space="preserve">As indicated in the liaison </w:t>
            </w:r>
            <w:r w:rsidR="00254333" w:rsidRPr="0020710C">
              <w:rPr>
                <w:rFonts w:cs="Arial"/>
                <w:lang w:eastAsia="zh-CN"/>
              </w:rPr>
              <w:t>R1-1901484</w:t>
            </w:r>
            <w:r w:rsidR="00254333">
              <w:rPr>
                <w:rFonts w:cs="Arial"/>
                <w:lang w:eastAsia="zh-CN"/>
              </w:rPr>
              <w:t xml:space="preserve">, </w:t>
            </w:r>
            <w:r w:rsidRPr="004218A0">
              <w:rPr>
                <w:rFonts w:cs="Arial"/>
                <w:lang w:eastAsia="zh-CN"/>
              </w:rPr>
              <w:t>TSG RAN assumes that introducing the extension of FR1 in Rel-15 is feasible and preferable</w:t>
            </w:r>
            <w:r>
              <w:rPr>
                <w:rFonts w:cs="Arial"/>
                <w:lang w:eastAsia="zh-CN"/>
              </w:rPr>
              <w:t xml:space="preserve">. </w:t>
            </w:r>
            <w:r w:rsidR="0020443A">
              <w:rPr>
                <w:rFonts w:cs="Arial"/>
                <w:lang w:eastAsia="zh-CN"/>
              </w:rPr>
              <w:t>This</w:t>
            </w:r>
            <w:r w:rsidR="0020710C">
              <w:rPr>
                <w:rFonts w:cs="Arial"/>
                <w:lang w:eastAsia="zh-CN"/>
              </w:rPr>
              <w:t xml:space="preserve"> requires </w:t>
            </w:r>
            <w:r w:rsidR="001C4CD8">
              <w:rPr>
                <w:rFonts w:cs="Arial"/>
                <w:lang w:eastAsia="zh-CN"/>
              </w:rPr>
              <w:t>clarifying</w:t>
            </w:r>
            <w:r w:rsidR="0020710C">
              <w:rPr>
                <w:rFonts w:cs="Arial"/>
                <w:lang w:eastAsia="zh-CN"/>
              </w:rPr>
              <w:t xml:space="preserve"> the definition of s</w:t>
            </w:r>
            <w:r>
              <w:rPr>
                <w:rFonts w:cs="Arial"/>
                <w:lang w:eastAsia="zh-CN"/>
              </w:rPr>
              <w:t xml:space="preserve">ubcarrier spacing </w:t>
            </w:r>
            <w:r w:rsidR="0020710C">
              <w:rPr>
                <w:rFonts w:cs="Arial"/>
                <w:lang w:eastAsia="zh-CN"/>
              </w:rPr>
              <w:t xml:space="preserve">for SS/PBCH block </w:t>
            </w:r>
            <w:r w:rsidR="0020443A">
              <w:rPr>
                <w:rFonts w:cs="Arial"/>
                <w:lang w:eastAsia="zh-CN"/>
              </w:rPr>
              <w:t xml:space="preserve">in 38.213 </w:t>
            </w:r>
            <w:r w:rsidR="001C4CD8">
              <w:rPr>
                <w:rFonts w:cs="Arial"/>
                <w:lang w:eastAsia="zh-CN"/>
              </w:rPr>
              <w:t xml:space="preserve">by referring to frequency ranges instead of referring to 6 GHz. FR1 and FR2 </w:t>
            </w:r>
            <w:proofErr w:type="gramStart"/>
            <w:r w:rsidR="001C4CD8">
              <w:rPr>
                <w:rFonts w:cs="Arial"/>
                <w:lang w:eastAsia="zh-CN"/>
              </w:rPr>
              <w:t>are defined</w:t>
            </w:r>
            <w:proofErr w:type="gramEnd"/>
            <w:r w:rsidR="001C4CD8">
              <w:rPr>
                <w:rFonts w:cs="Arial"/>
                <w:lang w:eastAsia="zh-CN"/>
              </w:rPr>
              <w:t xml:space="preserve"> in TS38.101.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18A0" w:rsidP="004218A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Change references of “up to 6 GHz” to “within FR1”</w:t>
            </w:r>
            <w:r w:rsidR="00254333">
              <w:rPr>
                <w:rFonts w:cs="Arial"/>
                <w:noProof/>
                <w:lang w:eastAsia="zh-CN"/>
              </w:rPr>
              <w:t>.</w:t>
            </w:r>
          </w:p>
          <w:p w:rsidR="00254333" w:rsidRDefault="00254333" w:rsidP="00421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Change references of “larger than 6 GHz” to “within FR2”.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8A0" w:rsidP="00254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No defini</w:t>
            </w:r>
            <w:r>
              <w:rPr>
                <w:rFonts w:cs="Arial"/>
                <w:noProof/>
                <w:lang w:eastAsia="zh-CN"/>
              </w:rPr>
              <w:t>tion of SS/PBCH block subcarrier spacing for frequencies between 6 GHz and 7.125 GHz</w:t>
            </w:r>
            <w:r w:rsidR="00254333">
              <w:rPr>
                <w:rFonts w:cs="Arial"/>
                <w:noProof/>
                <w:lang w:eastAsia="zh-CN"/>
              </w:rPr>
              <w:t xml:space="preserve"> once RAN4 extends FR1 to 7.125 GHz.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 w:rsidR="003B6DD7"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70DF" w:rsidP="002044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</w:t>
            </w:r>
            <w:r w:rsidR="00B67837">
              <w:rPr>
                <w:rFonts w:hint="eastAsia"/>
                <w:noProof/>
                <w:lang w:eastAsia="zh-CN"/>
              </w:rPr>
              <w:t xml:space="preserve"> CR is a </w:t>
            </w:r>
            <w:r>
              <w:rPr>
                <w:noProof/>
                <w:lang w:eastAsia="zh-CN"/>
              </w:rPr>
              <w:t>correction</w:t>
            </w:r>
            <w:r w:rsidR="00254333">
              <w:rPr>
                <w:noProof/>
                <w:lang w:eastAsia="zh-CN"/>
              </w:rPr>
              <w:t xml:space="preserve"> to </w:t>
            </w:r>
            <w:r w:rsidR="0020443A">
              <w:rPr>
                <w:noProof/>
                <w:lang w:eastAsia="zh-CN"/>
              </w:rPr>
              <w:t>align the</w:t>
            </w:r>
            <w:r w:rsidR="00254333">
              <w:rPr>
                <w:noProof/>
                <w:lang w:eastAsia="zh-CN"/>
              </w:rPr>
              <w:t xml:space="preserve"> RAN1 specification with the definition of FR1 and FR2 in RAN4 specifications</w:t>
            </w:r>
            <w:r w:rsidR="002F5003">
              <w:rPr>
                <w:rFonts w:hint="eastAsia"/>
                <w:noProof/>
                <w:lang w:eastAsia="zh-CN"/>
              </w:rPr>
              <w:t>.</w:t>
            </w:r>
            <w:r w:rsidR="00565BDE">
              <w:rPr>
                <w:noProof/>
                <w:lang w:eastAsia="zh-CN"/>
              </w:rPr>
              <w:t xml:space="preserve"> </w:t>
            </w:r>
            <w:r w:rsidR="00254333">
              <w:rPr>
                <w:noProof/>
                <w:lang w:eastAsia="zh-CN"/>
              </w:rPr>
              <w:t xml:space="preserve">This correction does not require any change to UE and network implementation because 3GPP has not yet defined any band between 6 GHz and </w:t>
            </w:r>
            <w:r w:rsidR="0020443A">
              <w:rPr>
                <w:noProof/>
                <w:lang w:eastAsia="zh-CN"/>
              </w:rPr>
              <w:t>24</w:t>
            </w:r>
            <w:r w:rsidR="00254333">
              <w:rPr>
                <w:noProof/>
                <w:lang w:eastAsia="zh-CN"/>
              </w:rPr>
              <w:t xml:space="preserve"> GHz.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65BDE" w:rsidRDefault="001E41F3">
      <w:pPr>
        <w:rPr>
          <w:noProof/>
        </w:rPr>
        <w:sectPr w:rsidR="001E41F3" w:rsidRPr="00565B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710C" w:rsidRDefault="0020710C" w:rsidP="0020710C">
      <w:pPr>
        <w:pStyle w:val="Heading1"/>
        <w:tabs>
          <w:tab w:val="left" w:pos="1134"/>
        </w:tabs>
        <w:ind w:left="0" w:firstLine="0"/>
      </w:pPr>
      <w:bookmarkStart w:id="3" w:name="_Toc535263157"/>
      <w:bookmarkStart w:id="4" w:name="_Toc446967021"/>
      <w:r>
        <w:lastRenderedPageBreak/>
        <w:t>4</w:t>
      </w:r>
      <w:r>
        <w:tab/>
        <w:t>Synchronization procedures</w:t>
      </w:r>
      <w:bookmarkEnd w:id="3"/>
    </w:p>
    <w:p w:rsidR="0020710C" w:rsidRDefault="0020710C" w:rsidP="0020710C">
      <w:pPr>
        <w:pStyle w:val="Heading2"/>
      </w:pPr>
      <w:bookmarkStart w:id="5" w:name="_Toc535263158"/>
      <w:r>
        <w:t>4.1</w:t>
      </w:r>
      <w:r>
        <w:tab/>
        <w:t>Cell search</w:t>
      </w:r>
      <w:bookmarkEnd w:id="5"/>
    </w:p>
    <w:bookmarkEnd w:id="4"/>
    <w:p w:rsidR="0020710C" w:rsidRDefault="0020710C" w:rsidP="0020710C">
      <w:r>
        <w:t xml:space="preserve">Cell search is the procedure for a UE to acquire time and frequency synchronization with a cell and to detect the physical layer Cell ID of the cell. </w:t>
      </w:r>
    </w:p>
    <w:p w:rsidR="0020710C" w:rsidRDefault="0020710C" w:rsidP="0020710C">
      <w:r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:rsidR="0020710C" w:rsidRDefault="0020710C" w:rsidP="0020710C">
      <w:pPr>
        <w:spacing w:after="160" w:line="256" w:lineRule="auto"/>
      </w:pPr>
      <w:r>
        <w:t>A UE assumes that reception occasions of a physical broadcast channel (PBCH), PSS, and SSS are in consecutive symbols, as defined in [4, TS 38.211], and form a SS/PBCH block. The UE assumes that SSS, PBCH DM-RS, and PBCH data have same EPRE. The UE</w:t>
      </w:r>
      <w:r>
        <w:rPr>
          <w:rFonts w:eastAsia="MS Mincho"/>
        </w:rPr>
        <w:t xml:space="preserve"> may assume that the ratio of PSS EPRE to SSS EPRE in a SS/PBCH block is either 0 dB or 3 </w:t>
      </w:r>
      <w:proofErr w:type="spellStart"/>
      <w:r>
        <w:rPr>
          <w:rFonts w:eastAsia="MS Mincho"/>
        </w:rPr>
        <w:t>dB</w:t>
      </w:r>
      <w:r>
        <w:t>.</w:t>
      </w:r>
      <w:proofErr w:type="spellEnd"/>
      <w:r>
        <w:t xml:space="preserve"> If the UE </w:t>
      </w:r>
      <w:proofErr w:type="gramStart"/>
      <w:r>
        <w:t>has not been provided</w:t>
      </w:r>
      <w:proofErr w:type="gramEnd"/>
      <w:r>
        <w:t xml:space="preserve"> dedicated higher layer parameters, the UE may assume that the ratio of PDCCH DMRS EPRE to SSS EPRE is within -8 dB and 8 dB when the UE monitors PDCCHs for a DCI format 1_0 with CRC scrambled by SI-RNTI, P-RNTI, or RA-RNTI.</w:t>
      </w:r>
    </w:p>
    <w:p w:rsidR="0020710C" w:rsidRDefault="0020710C" w:rsidP="0020710C">
      <w:pPr>
        <w:rPr>
          <w:lang w:eastAsia="ja-JP"/>
        </w:rPr>
      </w:pPr>
      <w:r>
        <w:t xml:space="preserve">For a half frame with SS/PBCH blocks, the first symbol indexes for candidate SS/PBCH blocks are determined according to the SCS of SS/PBCH blocks as follows, </w:t>
      </w:r>
      <w:r>
        <w:rPr>
          <w:lang w:eastAsia="ja-JP"/>
        </w:rPr>
        <w:t>where index 0 corresponds to the first symbol of the first slot in a half-frame</w:t>
      </w:r>
      <w:r>
        <w:t xml:space="preserve">. </w:t>
      </w:r>
    </w:p>
    <w:p w:rsidR="0020710C" w:rsidRDefault="0020710C" w:rsidP="0020710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Case A - 15 kHz </w:t>
      </w:r>
      <w:r>
        <w:t>SCS</w:t>
      </w:r>
      <w:r>
        <w:rPr>
          <w:lang w:eastAsia="ja-JP"/>
        </w:rPr>
        <w:t xml:space="preserve">: the first symbols of the candidate SS/PBCH blocks have indexes </w:t>
      </w:r>
      <w:proofErr w:type="gramStart"/>
      <w:r>
        <w:rPr>
          <w:lang w:eastAsia="ja-JP"/>
        </w:rPr>
        <w:t xml:space="preserve">of </w:t>
      </w:r>
      <w:proofErr w:type="gramEnd"/>
      <w:r>
        <w:rPr>
          <w:iCs/>
          <w:position w:val="-10"/>
          <w:lang w:val="x-none"/>
        </w:rPr>
        <w:object w:dxaOrig="1005" w:dyaOrig="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13.8pt" o:ole="">
            <v:imagedata r:id="rId13" o:title=""/>
          </v:shape>
          <o:OLEObject Type="Embed" ProgID="Equation.3" ShapeID="_x0000_i1025" DrawAspect="Content" ObjectID="_1612956758" r:id="rId14"/>
        </w:object>
      </w:r>
      <w:r>
        <w:t>. For carrier frequencies smaller than or equal to 3 GHz</w:t>
      </w:r>
      <w:proofErr w:type="gramStart"/>
      <w:r>
        <w:t xml:space="preserve">, </w:t>
      </w:r>
      <w:proofErr w:type="gramEnd"/>
      <w:r>
        <w:rPr>
          <w:iCs/>
          <w:position w:val="-10"/>
          <w:lang w:val="x-none"/>
        </w:rPr>
        <w:object w:dxaOrig="570" w:dyaOrig="278">
          <v:shape id="_x0000_i1026" type="#_x0000_t75" style="width:28.3pt;height:13.8pt" o:ole="">
            <v:imagedata r:id="rId15" o:title=""/>
          </v:shape>
          <o:OLEObject Type="Embed" ProgID="Equation.3" ShapeID="_x0000_i1026" DrawAspect="Content" ObjectID="_1612956759" r:id="rId16"/>
        </w:object>
      </w:r>
      <w:r>
        <w:t xml:space="preserve">. For carrier frequencies </w:t>
      </w:r>
      <w:ins w:id="6" w:author="David mazzarese" w:date="2019-03-01T10:07:00Z">
        <w:r>
          <w:rPr>
            <w:lang w:val="en-US"/>
          </w:rPr>
          <w:t xml:space="preserve">within FR1 </w:t>
        </w:r>
      </w:ins>
      <w:r>
        <w:t>larger than 3 GHz</w:t>
      </w:r>
      <w:del w:id="7" w:author="David mazzarese" w:date="2019-03-01T10:07:00Z">
        <w:r w:rsidDel="0020710C">
          <w:delText xml:space="preserve"> and smaller than or equal to 6 GHz</w:delText>
        </w:r>
      </w:del>
      <w:proofErr w:type="gramStart"/>
      <w:r>
        <w:t xml:space="preserve">, </w:t>
      </w:r>
      <w:proofErr w:type="gramEnd"/>
      <w:r>
        <w:rPr>
          <w:iCs/>
          <w:position w:val="-10"/>
          <w:lang w:val="x-none"/>
        </w:rPr>
        <w:object w:dxaOrig="998" w:dyaOrig="278">
          <v:shape id="_x0000_i1027" type="#_x0000_t75" style="width:49.7pt;height:13.8pt" o:ole="">
            <v:imagedata r:id="rId17" o:title=""/>
          </v:shape>
          <o:OLEObject Type="Embed" ProgID="Equation.3" ShapeID="_x0000_i1027" DrawAspect="Content" ObjectID="_1612956760" r:id="rId18"/>
        </w:object>
      </w:r>
      <w:r>
        <w:rPr>
          <w:lang w:eastAsia="ja-JP"/>
        </w:rPr>
        <w:t>.</w:t>
      </w:r>
    </w:p>
    <w:p w:rsidR="0020710C" w:rsidRDefault="0020710C" w:rsidP="0020710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Case B - 30 kHz </w:t>
      </w:r>
      <w:r>
        <w:t>SCS</w:t>
      </w:r>
      <w:r>
        <w:rPr>
          <w:lang w:eastAsia="ja-JP"/>
        </w:rPr>
        <w:t xml:space="preserve">: the first symbols of the candidate SS/PBCH blocks have </w:t>
      </w:r>
      <w:proofErr w:type="gramStart"/>
      <w:r>
        <w:rPr>
          <w:lang w:eastAsia="ja-JP"/>
        </w:rPr>
        <w:t xml:space="preserve">indexes </w:t>
      </w:r>
      <w:proofErr w:type="gramEnd"/>
      <w:r>
        <w:rPr>
          <w:iCs/>
          <w:position w:val="-10"/>
          <w:lang w:val="x-none"/>
        </w:rPr>
        <w:object w:dxaOrig="1590" w:dyaOrig="278">
          <v:shape id="_x0000_i1028" type="#_x0000_t75" style="width:79.6pt;height:13.8pt" o:ole="">
            <v:imagedata r:id="rId19" o:title=""/>
          </v:shape>
          <o:OLEObject Type="Embed" ProgID="Equation.3" ShapeID="_x0000_i1028" DrawAspect="Content" ObjectID="_1612956761" r:id="rId20"/>
        </w:object>
      </w:r>
      <w:r>
        <w:rPr>
          <w:lang w:eastAsia="ja-JP"/>
        </w:rPr>
        <w:t xml:space="preserve">. </w:t>
      </w:r>
      <w:r>
        <w:t>For carrier frequencies smaller than or equal to 3 GHz</w:t>
      </w:r>
      <w:proofErr w:type="gramStart"/>
      <w:r>
        <w:t xml:space="preserve">, </w:t>
      </w:r>
      <w:proofErr w:type="gramEnd"/>
      <w:r>
        <w:rPr>
          <w:iCs/>
          <w:position w:val="-6"/>
          <w:lang w:val="x-none"/>
        </w:rPr>
        <w:object w:dxaOrig="443" w:dyaOrig="240">
          <v:shape id="_x0000_i1029" type="#_x0000_t75" style="width:22.1pt;height:12.2pt" o:ole="">
            <v:imagedata r:id="rId21" o:title=""/>
          </v:shape>
          <o:OLEObject Type="Embed" ProgID="Equation.3" ShapeID="_x0000_i1029" DrawAspect="Content" ObjectID="_1612956762" r:id="rId22"/>
        </w:object>
      </w:r>
      <w:r>
        <w:t xml:space="preserve">. For carrier frequencies </w:t>
      </w:r>
      <w:ins w:id="8" w:author="David mazzarese" w:date="2019-03-01T10:08:00Z">
        <w:r>
          <w:rPr>
            <w:lang w:val="en-US"/>
          </w:rPr>
          <w:t xml:space="preserve">within FR1 </w:t>
        </w:r>
      </w:ins>
      <w:r>
        <w:t>larger than 3 GHz</w:t>
      </w:r>
      <w:del w:id="9" w:author="David mazzarese" w:date="2019-03-01T10:08:00Z">
        <w:r w:rsidDel="0020710C">
          <w:delText xml:space="preserve"> and smaller than or equal to 6 GHz</w:delText>
        </w:r>
      </w:del>
      <w:proofErr w:type="gramStart"/>
      <w:r>
        <w:t xml:space="preserve">, </w:t>
      </w:r>
      <w:proofErr w:type="gramEnd"/>
      <w:r>
        <w:rPr>
          <w:iCs/>
          <w:position w:val="-10"/>
          <w:lang w:val="x-none"/>
        </w:rPr>
        <w:object w:dxaOrig="570" w:dyaOrig="278">
          <v:shape id="_x0000_i1030" type="#_x0000_t75" style="width:28.3pt;height:13.8pt" o:ole="">
            <v:imagedata r:id="rId15" o:title=""/>
          </v:shape>
          <o:OLEObject Type="Embed" ProgID="Equation.3" ShapeID="_x0000_i1030" DrawAspect="Content" ObjectID="_1612956763" r:id="rId23"/>
        </w:object>
      </w:r>
      <w:r>
        <w:t>.</w:t>
      </w:r>
    </w:p>
    <w:p w:rsidR="0020710C" w:rsidRDefault="0020710C" w:rsidP="0020710C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Case C - 30 kHz </w:t>
      </w:r>
      <w:r>
        <w:t>SCS</w:t>
      </w:r>
      <w:r>
        <w:rPr>
          <w:lang w:eastAsia="ja-JP"/>
        </w:rPr>
        <w:t xml:space="preserve">: the first symbols of the candidate SS/PBCH blocks have </w:t>
      </w:r>
      <w:proofErr w:type="gramStart"/>
      <w:r>
        <w:rPr>
          <w:lang w:eastAsia="ja-JP"/>
        </w:rPr>
        <w:t xml:space="preserve">indexes </w:t>
      </w:r>
      <w:proofErr w:type="gramEnd"/>
      <w:r>
        <w:rPr>
          <w:iCs/>
          <w:position w:val="-10"/>
          <w:lang w:val="x-none"/>
        </w:rPr>
        <w:object w:dxaOrig="998" w:dyaOrig="278">
          <v:shape id="_x0000_i1031" type="#_x0000_t75" style="width:49.7pt;height:13.8pt" o:ole="">
            <v:imagedata r:id="rId24" o:title=""/>
          </v:shape>
          <o:OLEObject Type="Embed" ProgID="Equation.3" ShapeID="_x0000_i1031" DrawAspect="Content" ObjectID="_1612956764" r:id="rId25"/>
        </w:object>
      </w:r>
      <w:r>
        <w:rPr>
          <w:lang w:eastAsia="ja-JP"/>
        </w:rPr>
        <w:t xml:space="preserve">. </w:t>
      </w:r>
    </w:p>
    <w:p w:rsidR="0020710C" w:rsidRDefault="0020710C" w:rsidP="0020710C">
      <w:pPr>
        <w:pStyle w:val="B2"/>
        <w:rPr>
          <w:lang w:val="x-none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For paired spectrum operation</w:t>
      </w:r>
    </w:p>
    <w:p w:rsidR="0020710C" w:rsidRDefault="0020710C" w:rsidP="0020710C">
      <w:pPr>
        <w:pStyle w:val="B3"/>
      </w:pPr>
      <w:r>
        <w:t>-</w:t>
      </w:r>
      <w:r>
        <w:tab/>
        <w:t>For carrier frequencies smaller than or equal to 3 GHz</w:t>
      </w:r>
      <w:proofErr w:type="gramStart"/>
      <w:r>
        <w:t xml:space="preserve">, </w:t>
      </w:r>
      <w:proofErr w:type="gramEnd"/>
      <w:r>
        <w:rPr>
          <w:iCs/>
          <w:position w:val="-10"/>
        </w:rPr>
        <w:object w:dxaOrig="570" w:dyaOrig="278">
          <v:shape id="_x0000_i1032" type="#_x0000_t75" style="width:28.3pt;height:13.8pt" o:ole="">
            <v:imagedata r:id="rId15" o:title=""/>
          </v:shape>
          <o:OLEObject Type="Embed" ProgID="Equation.3" ShapeID="_x0000_i1032" DrawAspect="Content" ObjectID="_1612956765" r:id="rId26"/>
        </w:object>
      </w:r>
      <w:r>
        <w:t xml:space="preserve">. For carrier frequencies </w:t>
      </w:r>
      <w:ins w:id="10" w:author="David mazzarese" w:date="2019-03-01T10:08:00Z">
        <w:r>
          <w:rPr>
            <w:lang w:val="en-US"/>
          </w:rPr>
          <w:t xml:space="preserve">within FR1 </w:t>
        </w:r>
      </w:ins>
      <w:r>
        <w:t>larger than 3 GHz</w:t>
      </w:r>
      <w:del w:id="11" w:author="David mazzarese" w:date="2019-03-01T10:08:00Z">
        <w:r w:rsidDel="0020710C">
          <w:delText xml:space="preserve"> and smaller than or equal to 6 GHz</w:delText>
        </w:r>
      </w:del>
      <w:proofErr w:type="gramStart"/>
      <w:r>
        <w:t xml:space="preserve">, </w:t>
      </w:r>
      <w:proofErr w:type="gramEnd"/>
      <w:r>
        <w:rPr>
          <w:iCs/>
          <w:position w:val="-10"/>
        </w:rPr>
        <w:object w:dxaOrig="998" w:dyaOrig="278">
          <v:shape id="_x0000_i1033" type="#_x0000_t75" style="width:49.7pt;height:13.8pt" o:ole="">
            <v:imagedata r:id="rId17" o:title=""/>
          </v:shape>
          <o:OLEObject Type="Embed" ProgID="Equation.3" ShapeID="_x0000_i1033" DrawAspect="Content" ObjectID="_1612956766" r:id="rId27"/>
        </w:object>
      </w:r>
      <w:r>
        <w:t xml:space="preserve">. </w:t>
      </w:r>
    </w:p>
    <w:p w:rsidR="0020710C" w:rsidRDefault="0020710C" w:rsidP="0020710C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r>
        <w:rPr>
          <w:lang w:eastAsia="zh-CN"/>
        </w:rPr>
        <w:t>un</w:t>
      </w:r>
      <w:r>
        <w:rPr>
          <w:lang w:eastAsia="ja-JP"/>
        </w:rPr>
        <w:t>paired spectrum operation</w:t>
      </w:r>
    </w:p>
    <w:p w:rsidR="0020710C" w:rsidRDefault="0020710C" w:rsidP="0020710C">
      <w:pPr>
        <w:pStyle w:val="B3"/>
        <w:rPr>
          <w:lang w:eastAsia="ja-JP"/>
        </w:rPr>
      </w:pPr>
      <w:r>
        <w:t>-</w:t>
      </w:r>
      <w:r>
        <w:tab/>
        <w:t>For carrier frequencies smaller than or equal to 2.4 GHz</w:t>
      </w:r>
      <w:proofErr w:type="gramStart"/>
      <w:r>
        <w:t xml:space="preserve">, </w:t>
      </w:r>
      <w:proofErr w:type="gramEnd"/>
      <w:r>
        <w:rPr>
          <w:iCs/>
          <w:position w:val="-10"/>
        </w:rPr>
        <w:object w:dxaOrig="570" w:dyaOrig="278">
          <v:shape id="_x0000_i1034" type="#_x0000_t75" style="width:28.3pt;height:13.8pt" o:ole="">
            <v:imagedata r:id="rId15" o:title=""/>
          </v:shape>
          <o:OLEObject Type="Embed" ProgID="Equation.3" ShapeID="_x0000_i1034" DrawAspect="Content" ObjectID="_1612956767" r:id="rId28"/>
        </w:object>
      </w:r>
      <w:r>
        <w:t xml:space="preserve">. For carrier frequencies </w:t>
      </w:r>
      <w:ins w:id="12" w:author="David mazzarese" w:date="2019-03-01T10:08:00Z">
        <w:r w:rsidR="00254333">
          <w:rPr>
            <w:lang w:val="en-US"/>
          </w:rPr>
          <w:t xml:space="preserve">within FR1 </w:t>
        </w:r>
      </w:ins>
      <w:r>
        <w:t>larger than 2.4 GHz</w:t>
      </w:r>
      <w:del w:id="13" w:author="David mazzarese" w:date="2019-03-01T10:08:00Z">
        <w:r w:rsidDel="00254333">
          <w:delText xml:space="preserve"> and smaller than or equal to 6 GHz</w:delText>
        </w:r>
      </w:del>
      <w:proofErr w:type="gramStart"/>
      <w:r>
        <w:t xml:space="preserve">, </w:t>
      </w:r>
      <w:proofErr w:type="gramEnd"/>
      <w:r>
        <w:rPr>
          <w:iCs/>
          <w:position w:val="-10"/>
        </w:rPr>
        <w:object w:dxaOrig="998" w:dyaOrig="278">
          <v:shape id="_x0000_i1035" type="#_x0000_t75" style="width:49.7pt;height:13.8pt" o:ole="">
            <v:imagedata r:id="rId17" o:title=""/>
          </v:shape>
          <o:OLEObject Type="Embed" ProgID="Equation.3" ShapeID="_x0000_i1035" DrawAspect="Content" ObjectID="_1612956768" r:id="rId29"/>
        </w:object>
      </w:r>
      <w:r>
        <w:t>.</w:t>
      </w:r>
    </w:p>
    <w:p w:rsidR="0020710C" w:rsidRDefault="0020710C" w:rsidP="0020710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Case D - 120 kHz </w:t>
      </w:r>
      <w:r>
        <w:t>SCS</w:t>
      </w:r>
      <w:r>
        <w:rPr>
          <w:lang w:eastAsia="ja-JP"/>
        </w:rPr>
        <w:t xml:space="preserve">: the first symbols of the candidate SS/PBCH blocks have </w:t>
      </w:r>
      <w:proofErr w:type="gramStart"/>
      <w:r>
        <w:rPr>
          <w:lang w:eastAsia="ja-JP"/>
        </w:rPr>
        <w:t xml:space="preserve">indexes </w:t>
      </w:r>
      <w:proofErr w:type="gramEnd"/>
      <w:r>
        <w:rPr>
          <w:iCs/>
          <w:position w:val="-10"/>
          <w:lang w:val="x-none"/>
        </w:rPr>
        <w:object w:dxaOrig="1590" w:dyaOrig="278">
          <v:shape id="_x0000_i1036" type="#_x0000_t75" style="width:79.6pt;height:13.8pt" o:ole="">
            <v:imagedata r:id="rId19" o:title=""/>
          </v:shape>
          <o:OLEObject Type="Embed" ProgID="Equation.3" ShapeID="_x0000_i1036" DrawAspect="Content" ObjectID="_1612956769" r:id="rId30"/>
        </w:object>
      </w:r>
      <w:r>
        <w:t xml:space="preserve">. For carrier frequencies </w:t>
      </w:r>
      <w:ins w:id="14" w:author="David mazzarese" w:date="2019-03-01T10:08:00Z">
        <w:r w:rsidR="00254333">
          <w:rPr>
            <w:lang w:val="en-US"/>
          </w:rPr>
          <w:t>within FR2</w:t>
        </w:r>
      </w:ins>
      <w:del w:id="15" w:author="David mazzarese" w:date="2019-03-01T10:08:00Z">
        <w:r w:rsidDel="00254333">
          <w:delText>larger than 6 GHz</w:delText>
        </w:r>
      </w:del>
      <w:proofErr w:type="gramStart"/>
      <w:r>
        <w:t xml:space="preserve">, </w:t>
      </w:r>
      <w:proofErr w:type="gramEnd"/>
      <w:r>
        <w:rPr>
          <w:iCs/>
          <w:position w:val="-10"/>
          <w:lang w:val="x-none"/>
        </w:rPr>
        <w:object w:dxaOrig="3878" w:dyaOrig="278">
          <v:shape id="_x0000_i1037" type="#_x0000_t75" style="width:193.7pt;height:13.8pt" o:ole="">
            <v:imagedata r:id="rId31" o:title=""/>
          </v:shape>
          <o:OLEObject Type="Embed" ProgID="Equation.3" ShapeID="_x0000_i1037" DrawAspect="Content" ObjectID="_1612956770" r:id="rId32"/>
        </w:object>
      </w:r>
      <w:r>
        <w:rPr>
          <w:lang w:eastAsia="ja-JP"/>
        </w:rPr>
        <w:t>.</w:t>
      </w:r>
    </w:p>
    <w:p w:rsidR="0020710C" w:rsidRDefault="0020710C" w:rsidP="0020710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Case E - 240 kHz </w:t>
      </w:r>
      <w:r>
        <w:t>SCS</w:t>
      </w:r>
      <w:r>
        <w:rPr>
          <w:lang w:eastAsia="ja-JP"/>
        </w:rPr>
        <w:t xml:space="preserve">: the first symbols of the candidate SS/PBCH blocks have </w:t>
      </w:r>
      <w:proofErr w:type="gramStart"/>
      <w:r>
        <w:rPr>
          <w:lang w:eastAsia="ja-JP"/>
        </w:rPr>
        <w:t xml:space="preserve">indexes </w:t>
      </w:r>
      <w:proofErr w:type="gramEnd"/>
      <w:r>
        <w:rPr>
          <w:iCs/>
          <w:position w:val="-10"/>
          <w:lang w:val="x-none"/>
        </w:rPr>
        <w:object w:dxaOrig="2880" w:dyaOrig="278">
          <v:shape id="_x0000_i1038" type="#_x0000_t75" style="width:2in;height:13.8pt" o:ole="">
            <v:imagedata r:id="rId33" o:title=""/>
          </v:shape>
          <o:OLEObject Type="Embed" ProgID="Equation.3" ShapeID="_x0000_i1038" DrawAspect="Content" ObjectID="_1612956771" r:id="rId34"/>
        </w:object>
      </w:r>
      <w:r>
        <w:rPr>
          <w:lang w:eastAsia="ja-JP"/>
        </w:rPr>
        <w:t xml:space="preserve">. </w:t>
      </w:r>
      <w:r>
        <w:t xml:space="preserve">For carrier frequencies </w:t>
      </w:r>
      <w:ins w:id="16" w:author="David mazzarese" w:date="2019-03-01T10:09:00Z">
        <w:r w:rsidR="00254333">
          <w:rPr>
            <w:lang w:val="en-US"/>
          </w:rPr>
          <w:t>within FR2</w:t>
        </w:r>
      </w:ins>
      <w:del w:id="17" w:author="David mazzarese" w:date="2019-03-01T10:09:00Z">
        <w:r w:rsidDel="00254333">
          <w:delText>larger than 6 GHz</w:delText>
        </w:r>
      </w:del>
      <w:proofErr w:type="gramStart"/>
      <w:r>
        <w:t xml:space="preserve">, </w:t>
      </w:r>
      <w:proofErr w:type="gramEnd"/>
      <w:r>
        <w:rPr>
          <w:iCs/>
          <w:position w:val="-10"/>
          <w:lang w:val="x-none"/>
        </w:rPr>
        <w:object w:dxaOrig="1718" w:dyaOrig="278">
          <v:shape id="_x0000_i1039" type="#_x0000_t75" style="width:85.8pt;height:13.8pt" o:ole="">
            <v:imagedata r:id="rId35" o:title=""/>
          </v:shape>
          <o:OLEObject Type="Embed" ProgID="Equation.3" ShapeID="_x0000_i1039" DrawAspect="Content" ObjectID="_1612956772" r:id="rId36"/>
        </w:object>
      </w:r>
      <w:r>
        <w:t>.</w:t>
      </w:r>
    </w:p>
    <w:p w:rsidR="0020710C" w:rsidRDefault="0020710C" w:rsidP="0020710C">
      <w:pPr>
        <w:rPr>
          <w:lang w:val="en-US"/>
        </w:rPr>
      </w:pPr>
      <w:r>
        <w:t xml:space="preserve">From the above cases, if the SCS of SS/PBCH blocks is not provided by </w:t>
      </w:r>
      <w:proofErr w:type="spellStart"/>
      <w:r>
        <w:rPr>
          <w:i/>
        </w:rPr>
        <w:t>subcarrierSpacing</w:t>
      </w:r>
      <w:proofErr w:type="spellEnd"/>
      <w:r>
        <w:t xml:space="preserve">, the applicable cases for a cell depend on a respective frequency band, as provided in [8-1, TS 38.101-1] and [8-2, TS 38.101-2]. A same case applies for all SS/PBCH blocks on the cell. </w:t>
      </w:r>
      <w:proofErr w:type="gramStart"/>
      <w:r>
        <w:t xml:space="preserve">If a 30 kHz SS/PBCH block SCS is indicated by </w:t>
      </w:r>
      <w:proofErr w:type="spellStart"/>
      <w:r>
        <w:rPr>
          <w:i/>
        </w:rPr>
        <w:t>subcarrierSpacing</w:t>
      </w:r>
      <w:proofErr w:type="spellEnd"/>
      <w:r>
        <w:t>, Case B applies for frequency bands with only 15 kHz SS/PBCH block SCS as specified in [8-1, TS 38.101-1], and the case specified for 30 kHz SS/PBCH block SCS in [8-1, TS 38.101-1] applies for frequency bands with 30 kHz SS/PBCH block SCS or both 15 kHz and 30 kHz SS/PBCH block SCS as specified in [8-1, TS 38.101-1].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For a UE configured to operate with carrier aggregation over a set of cells in a frequency band of FR2 </w:t>
      </w:r>
      <w:r>
        <w:rPr>
          <w:rFonts w:eastAsia="宋体"/>
          <w:lang w:val="en-US"/>
        </w:rPr>
        <w:t>or with frequency-contiguous carrier aggregation over a set of cells in a frequency band of FR1</w:t>
      </w:r>
      <w:r>
        <w:rPr>
          <w:lang w:val="en-US"/>
        </w:rPr>
        <w:t xml:space="preserve">, if the UE is provided SCS values by </w:t>
      </w:r>
      <w:proofErr w:type="spellStart"/>
      <w:r>
        <w:rPr>
          <w:i/>
        </w:rPr>
        <w:t>subcarrierSpacing</w:t>
      </w:r>
      <w:proofErr w:type="spellEnd"/>
      <w:r>
        <w:t xml:space="preserve"> </w:t>
      </w:r>
      <w:r>
        <w:rPr>
          <w:lang w:val="en-US"/>
        </w:rPr>
        <w:t xml:space="preserve">for receptions of SS/PBCH blocks </w:t>
      </w:r>
      <w:r>
        <w:t>on any cells from the set of cells, the UE expects the SCS values to be same.</w:t>
      </w:r>
      <w:proofErr w:type="gramEnd"/>
      <w:r>
        <w:t xml:space="preserve"> </w:t>
      </w:r>
    </w:p>
    <w:p w:rsidR="0020710C" w:rsidRDefault="0020710C" w:rsidP="0020710C">
      <w:pPr>
        <w:spacing w:after="160" w:line="256" w:lineRule="auto"/>
        <w:rPr>
          <w:lang w:eastAsia="ja-JP"/>
        </w:rPr>
      </w:pPr>
      <w:r>
        <w:t xml:space="preserve">The candidate SS/PBCH blocks in a half frame are indexed in an ascending order in time from 0 </w:t>
      </w:r>
      <w:proofErr w:type="gramStart"/>
      <w:r>
        <w:t xml:space="preserve">to </w:t>
      </w:r>
      <w:proofErr w:type="gramEnd"/>
      <w:r>
        <w:rPr>
          <w:iCs/>
          <w:position w:val="-10"/>
        </w:rPr>
        <w:object w:dxaOrig="720" w:dyaOrig="315">
          <v:shape id="_x0000_i1040" type="#_x0000_t75" style="width:36.1pt;height:15.85pt" o:ole="">
            <v:imagedata r:id="rId37" o:title=""/>
          </v:shape>
          <o:OLEObject Type="Embed" ProgID="Equation.3" ShapeID="_x0000_i1040" DrawAspect="Content" ObjectID="_1612956773" r:id="rId38"/>
        </w:object>
      </w:r>
      <w:r>
        <w:t xml:space="preserve">. A UE determines the 2 LSB bits, </w:t>
      </w:r>
      <w:proofErr w:type="gramStart"/>
      <w:r>
        <w:t xml:space="preserve">for </w:t>
      </w:r>
      <w:proofErr w:type="gramEnd"/>
      <w:r>
        <w:rPr>
          <w:iCs/>
          <w:position w:val="-10"/>
        </w:rPr>
        <w:object w:dxaOrig="720" w:dyaOrig="300">
          <v:shape id="_x0000_i1041" type="#_x0000_t75" style="width:36.1pt;height:14.95pt" o:ole="">
            <v:imagedata r:id="rId39" o:title=""/>
          </v:shape>
          <o:OLEObject Type="Embed" ProgID="Equation.3" ShapeID="_x0000_i1041" DrawAspect="Content" ObjectID="_1612956774" r:id="rId40"/>
        </w:object>
      </w:r>
      <w:r>
        <w:rPr>
          <w:iCs/>
        </w:rPr>
        <w:t xml:space="preserve">, </w:t>
      </w:r>
      <w:r>
        <w:t xml:space="preserve">or the 3 LSB bits, for </w:t>
      </w:r>
      <w:r>
        <w:rPr>
          <w:iCs/>
          <w:position w:val="-10"/>
        </w:rPr>
        <w:object w:dxaOrig="720" w:dyaOrig="278">
          <v:shape id="_x0000_i1042" type="#_x0000_t75" style="width:36.1pt;height:13.8pt" o:ole="">
            <v:imagedata r:id="rId41" o:title=""/>
          </v:shape>
          <o:OLEObject Type="Embed" ProgID="Equation.3" ShapeID="_x0000_i1042" DrawAspect="Content" ObjectID="_1612956775" r:id="rId42"/>
        </w:object>
      </w:r>
      <w:r>
        <w:rPr>
          <w:iCs/>
        </w:rPr>
        <w:t xml:space="preserve">, </w:t>
      </w:r>
      <w:r>
        <w:t xml:space="preserve">of a </w:t>
      </w:r>
      <w:r>
        <w:rPr>
          <w:lang w:eastAsia="ja-JP"/>
        </w:rPr>
        <w:t xml:space="preserve">SS/PBCH block index per half frame from </w:t>
      </w:r>
      <w:r>
        <w:rPr>
          <w:lang w:eastAsia="ja-JP"/>
        </w:rPr>
        <w:lastRenderedPageBreak/>
        <w:t xml:space="preserve">a one-to-one mapping with an index of the DM-RS sequence transmitted in the PBCH. </w:t>
      </w:r>
      <w:proofErr w:type="gramStart"/>
      <w:r>
        <w:t xml:space="preserve">For </w:t>
      </w:r>
      <w:proofErr w:type="gramEnd"/>
      <w:r>
        <w:rPr>
          <w:iCs/>
          <w:position w:val="-10"/>
        </w:rPr>
        <w:object w:dxaOrig="870" w:dyaOrig="300">
          <v:shape id="_x0000_i1043" type="#_x0000_t75" style="width:43.5pt;height:14.95pt" o:ole="">
            <v:imagedata r:id="rId43" o:title=""/>
          </v:shape>
          <o:OLEObject Type="Embed" ProgID="Equation.3" ShapeID="_x0000_i1043" DrawAspect="Content" ObjectID="_1612956776" r:id="rId44"/>
        </w:object>
      </w:r>
      <w:r>
        <w:t xml:space="preserve">, the UE determines the 3 MSB bits of the </w:t>
      </w:r>
      <w:r>
        <w:rPr>
          <w:lang w:eastAsia="ja-JP"/>
        </w:rPr>
        <w:t xml:space="preserve">SS/PBCH block index per half frame </w:t>
      </w:r>
      <w:r>
        <w:t xml:space="preserve">from PBCH payload bits </w:t>
      </w:r>
      <w:r>
        <w:rPr>
          <w:position w:val="-12"/>
        </w:rPr>
        <w:object w:dxaOrig="1290" w:dyaOrig="345">
          <v:shape id="_x0000_i1044" type="#_x0000_t75" style="width:64.4pt;height:17.25pt" o:ole="">
            <v:imagedata r:id="rId45" o:title=""/>
          </v:shape>
          <o:OLEObject Type="Embed" ProgID="Equation.3" ShapeID="_x0000_i1044" DrawAspect="Content" ObjectID="_1612956777" r:id="rId46"/>
        </w:object>
      </w:r>
      <w:r>
        <w:t xml:space="preserve"> as described in [5, TS 38.212]</w:t>
      </w:r>
      <w:r>
        <w:rPr>
          <w:lang w:eastAsia="ja-JP"/>
        </w:rPr>
        <w:t>.</w:t>
      </w:r>
    </w:p>
    <w:p w:rsidR="0020710C" w:rsidRDefault="0020710C" w:rsidP="0020710C">
      <w:pPr>
        <w:spacing w:after="160" w:line="256" w:lineRule="auto"/>
      </w:pPr>
      <w:r>
        <w:t xml:space="preserve">A UE </w:t>
      </w:r>
      <w:proofErr w:type="gramStart"/>
      <w:r>
        <w:t>can be provided</w:t>
      </w:r>
      <w:proofErr w:type="gramEnd"/>
      <w:r>
        <w:t xml:space="preserve"> per serving cell by </w:t>
      </w:r>
      <w:proofErr w:type="spellStart"/>
      <w:r>
        <w:rPr>
          <w:i/>
        </w:rPr>
        <w:t>ssb-periodicityServingCell</w:t>
      </w:r>
      <w:proofErr w:type="spellEnd"/>
      <w:r>
        <w:t xml:space="preserve"> a periodicity of the half frames for reception of the SS/PBCH blocks for the serving cell. If the UE </w:t>
      </w:r>
      <w:proofErr w:type="gramStart"/>
      <w:r>
        <w:t>is not configured</w:t>
      </w:r>
      <w:proofErr w:type="gramEnd"/>
      <w:r>
        <w:t xml:space="preserve"> a periodicity of the half frames for receptions of the SS/PBCH blocks, the UE assumes a periodicity of a half frame. A UE assumes that the periodicity is same for all SS/PBCH blocks in the serving cell.</w:t>
      </w:r>
    </w:p>
    <w:p w:rsidR="0020710C" w:rsidRDefault="0020710C" w:rsidP="0020710C">
      <w:pPr>
        <w:spacing w:after="160" w:line="256" w:lineRule="auto"/>
      </w:pPr>
      <w:r>
        <w:t xml:space="preserve">For initial cell selection, a UE may assume that half frames with SS/PBCH blocks occur with a periodicity of </w:t>
      </w:r>
      <w:proofErr w:type="gramStart"/>
      <w:r>
        <w:t>2</w:t>
      </w:r>
      <w:proofErr w:type="gramEnd"/>
      <w:r>
        <w:t xml:space="preserve"> frames. </w:t>
      </w:r>
    </w:p>
    <w:p w:rsidR="0020710C" w:rsidRDefault="0020710C" w:rsidP="0020710C">
      <w:pPr>
        <w:spacing w:after="160" w:line="256" w:lineRule="auto"/>
      </w:pPr>
      <w:r>
        <w:t xml:space="preserve">Upon detection of a SS/PBCH block, the UE determines </w:t>
      </w:r>
      <w:r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>
        <w:rPr>
          <w:rFonts w:eastAsia="Yu Mincho"/>
        </w:rPr>
        <w:t xml:space="preserve"> </w:t>
      </w:r>
      <w:r>
        <w:t xml:space="preserve">that a CORESET for Type0-PDCCH CSS set, as described in </w:t>
      </w:r>
      <w:proofErr w:type="spellStart"/>
      <w:r>
        <w:t>Subclause</w:t>
      </w:r>
      <w:proofErr w:type="spellEnd"/>
      <w:r>
        <w:t xml:space="preserve"> 13, is present if </w:t>
      </w:r>
      <w:r>
        <w:rPr>
          <w:position w:val="-10"/>
        </w:rPr>
        <w:object w:dxaOrig="795" w:dyaOrig="278">
          <v:shape id="_x0000_i1045" type="#_x0000_t75" style="width:40.05pt;height:13.8pt" o:ole="">
            <v:imagedata r:id="rId47" o:title=""/>
          </v:shape>
          <o:OLEObject Type="Embed" ProgID="Equation.3" ShapeID="_x0000_i1045" DrawAspect="Content" ObjectID="_1612956778" r:id="rId48"/>
        </w:object>
      </w:r>
      <w:r>
        <w:t xml:space="preserve"> [4, TS 38.211] for FR1 or if </w:t>
      </w:r>
      <w:r>
        <w:rPr>
          <w:position w:val="-10"/>
        </w:rPr>
        <w:object w:dxaOrig="765" w:dyaOrig="278">
          <v:shape id="_x0000_i1046" type="#_x0000_t75" style="width:38.2pt;height:13.8pt" o:ole="">
            <v:imagedata r:id="rId49" o:title=""/>
          </v:shape>
          <o:OLEObject Type="Embed" ProgID="Equation.3" ShapeID="_x0000_i1046" DrawAspect="Content" ObjectID="_1612956779" r:id="rId50"/>
        </w:object>
      </w:r>
      <w:r>
        <w:t xml:space="preserve"> for FR2. The UE determines </w:t>
      </w:r>
      <w:r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>
        <w:rPr>
          <w:rFonts w:eastAsia="Yu Mincho"/>
        </w:rPr>
        <w:t xml:space="preserve"> </w:t>
      </w:r>
      <w:r>
        <w:t xml:space="preserve">that a CORESET for Type0-PDCCH CSS set is not present if </w:t>
      </w:r>
      <w:r>
        <w:rPr>
          <w:position w:val="-10"/>
        </w:rPr>
        <w:object w:dxaOrig="773" w:dyaOrig="278">
          <v:shape id="_x0000_i1047" type="#_x0000_t75" style="width:38.65pt;height:13.8pt" o:ole="">
            <v:imagedata r:id="rId51" o:title=""/>
          </v:shape>
          <o:OLEObject Type="Embed" ProgID="Equation.3" ShapeID="_x0000_i1047" DrawAspect="Content" ObjectID="_1612956780" r:id="rId52"/>
        </w:object>
      </w:r>
      <w:r>
        <w:t xml:space="preserve"> for FR1 or if </w:t>
      </w:r>
      <w:r>
        <w:rPr>
          <w:position w:val="-10"/>
        </w:rPr>
        <w:object w:dxaOrig="698" w:dyaOrig="278">
          <v:shape id="_x0000_i1048" type="#_x0000_t75" style="width:34.95pt;height:13.8pt" o:ole="">
            <v:imagedata r:id="rId53" o:title=""/>
          </v:shape>
          <o:OLEObject Type="Embed" ProgID="Equation.3" ShapeID="_x0000_i1048" DrawAspect="Content" ObjectID="_1612956781" r:id="rId54"/>
        </w:object>
      </w:r>
      <w:r>
        <w:t xml:space="preserve"> for FR2; the CORESET for Type0-PDCCH CSS set</w:t>
      </w:r>
      <w:r>
        <w:rPr>
          <w:rFonts w:eastAsia="Yu Mincho"/>
        </w:rPr>
        <w:t xml:space="preserve"> </w:t>
      </w:r>
      <w:proofErr w:type="gramStart"/>
      <w:r>
        <w:rPr>
          <w:rFonts w:eastAsia="Yu Mincho"/>
        </w:rPr>
        <w:t>may be provided</w:t>
      </w:r>
      <w:proofErr w:type="gramEnd"/>
      <w:r>
        <w:rPr>
          <w:rFonts w:eastAsia="Yu Mincho"/>
        </w:rPr>
        <w:t xml:space="preserve"> by </w:t>
      </w:r>
      <w:r>
        <w:rPr>
          <w:rFonts w:eastAsia="Yu Mincho"/>
          <w:i/>
        </w:rPr>
        <w:t>PDCCH-</w:t>
      </w:r>
      <w:proofErr w:type="spellStart"/>
      <w:r>
        <w:rPr>
          <w:rFonts w:eastAsia="Yu Mincho"/>
          <w:i/>
        </w:rPr>
        <w:t>ConfigCommon</w:t>
      </w:r>
      <w:proofErr w:type="spellEnd"/>
      <w:r>
        <w:t>.</w:t>
      </w:r>
      <w:r>
        <w:rPr>
          <w:szCs w:val="24"/>
        </w:rPr>
        <w:t xml:space="preserve"> </w:t>
      </w:r>
    </w:p>
    <w:p w:rsidR="0020710C" w:rsidRDefault="0020710C" w:rsidP="0020710C">
      <w:pPr>
        <w:spacing w:after="160" w:line="256" w:lineRule="auto"/>
      </w:pPr>
      <w:r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>
        <w:t>PCell</w:t>
      </w:r>
      <w:proofErr w:type="spellEnd"/>
      <w:r>
        <w:t xml:space="preserve">, or on the </w:t>
      </w:r>
      <w:proofErr w:type="spellStart"/>
      <w:r>
        <w:t>PSCell</w:t>
      </w:r>
      <w:proofErr w:type="spellEnd"/>
      <w:r>
        <w:t>, of the cell group for the serving cell.</w:t>
      </w:r>
    </w:p>
    <w:p w:rsidR="001E41F3" w:rsidRPr="0020710C" w:rsidRDefault="001E41F3" w:rsidP="0020710C">
      <w:pPr>
        <w:pStyle w:val="Heading4"/>
        <w:jc w:val="center"/>
        <w:rPr>
          <w:color w:val="FF0000"/>
          <w:sz w:val="28"/>
          <w:szCs w:val="28"/>
          <w:lang w:eastAsia="zh-CN"/>
        </w:rPr>
      </w:pPr>
    </w:p>
    <w:sectPr w:rsidR="001E41F3" w:rsidRPr="0020710C" w:rsidSect="000B7FED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A28" w:rsidRDefault="000C7A28">
      <w:r>
        <w:separator/>
      </w:r>
    </w:p>
  </w:endnote>
  <w:endnote w:type="continuationSeparator" w:id="0">
    <w:p w:rsidR="000C7A28" w:rsidRDefault="000C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A28" w:rsidRDefault="000C7A28">
      <w:r>
        <w:separator/>
      </w:r>
    </w:p>
  </w:footnote>
  <w:footnote w:type="continuationSeparator" w:id="0">
    <w:p w:rsidR="000C7A28" w:rsidRDefault="000C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9D4893">
      <w:fldChar w:fldCharType="begin"/>
    </w:r>
    <w:r w:rsidR="00374DD4">
      <w:instrText>PAGE</w:instrText>
    </w:r>
    <w:r w:rsidR="009D4893">
      <w:fldChar w:fldCharType="separate"/>
    </w:r>
    <w:r>
      <w:rPr>
        <w:noProof/>
      </w:rPr>
      <w:t>1</w:t>
    </w:r>
    <w:r w:rsidR="009D489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62"/>
    <w:rsid w:val="00022E4A"/>
    <w:rsid w:val="000909F1"/>
    <w:rsid w:val="000A6394"/>
    <w:rsid w:val="000B7FED"/>
    <w:rsid w:val="000C038A"/>
    <w:rsid w:val="000C6598"/>
    <w:rsid w:val="000C7A28"/>
    <w:rsid w:val="000D0D85"/>
    <w:rsid w:val="00145D43"/>
    <w:rsid w:val="00192C46"/>
    <w:rsid w:val="001A08B3"/>
    <w:rsid w:val="001A7B60"/>
    <w:rsid w:val="001B52F0"/>
    <w:rsid w:val="001B7A65"/>
    <w:rsid w:val="001C4CD8"/>
    <w:rsid w:val="001E41F3"/>
    <w:rsid w:val="0020443A"/>
    <w:rsid w:val="0020710C"/>
    <w:rsid w:val="00230720"/>
    <w:rsid w:val="00254333"/>
    <w:rsid w:val="0026004D"/>
    <w:rsid w:val="002640DD"/>
    <w:rsid w:val="002702DD"/>
    <w:rsid w:val="00275D12"/>
    <w:rsid w:val="00284FEB"/>
    <w:rsid w:val="002860C4"/>
    <w:rsid w:val="00292544"/>
    <w:rsid w:val="002B5741"/>
    <w:rsid w:val="002F5003"/>
    <w:rsid w:val="00305409"/>
    <w:rsid w:val="003609EF"/>
    <w:rsid w:val="0036231A"/>
    <w:rsid w:val="00374DD4"/>
    <w:rsid w:val="003B6DD7"/>
    <w:rsid w:val="003E1A36"/>
    <w:rsid w:val="003E4F5A"/>
    <w:rsid w:val="003E7B13"/>
    <w:rsid w:val="00410371"/>
    <w:rsid w:val="0041432C"/>
    <w:rsid w:val="004218A0"/>
    <w:rsid w:val="004242F1"/>
    <w:rsid w:val="00476716"/>
    <w:rsid w:val="004B75B7"/>
    <w:rsid w:val="0051580D"/>
    <w:rsid w:val="00547111"/>
    <w:rsid w:val="00565BDE"/>
    <w:rsid w:val="00592D74"/>
    <w:rsid w:val="005A4465"/>
    <w:rsid w:val="005E2C44"/>
    <w:rsid w:val="00621188"/>
    <w:rsid w:val="006257ED"/>
    <w:rsid w:val="00695808"/>
    <w:rsid w:val="006B46FB"/>
    <w:rsid w:val="006E21FB"/>
    <w:rsid w:val="00705FAB"/>
    <w:rsid w:val="007135AF"/>
    <w:rsid w:val="00753DA5"/>
    <w:rsid w:val="007762C0"/>
    <w:rsid w:val="00792342"/>
    <w:rsid w:val="007977A8"/>
    <w:rsid w:val="007A5770"/>
    <w:rsid w:val="007B512A"/>
    <w:rsid w:val="007C2097"/>
    <w:rsid w:val="007D6A07"/>
    <w:rsid w:val="007F7259"/>
    <w:rsid w:val="008040A8"/>
    <w:rsid w:val="008279FA"/>
    <w:rsid w:val="00830A7F"/>
    <w:rsid w:val="008626E7"/>
    <w:rsid w:val="00864C21"/>
    <w:rsid w:val="00870EE7"/>
    <w:rsid w:val="008A45A6"/>
    <w:rsid w:val="008C6E11"/>
    <w:rsid w:val="008E2265"/>
    <w:rsid w:val="008F686C"/>
    <w:rsid w:val="009148DE"/>
    <w:rsid w:val="009777D9"/>
    <w:rsid w:val="009900E6"/>
    <w:rsid w:val="00991B88"/>
    <w:rsid w:val="009A5753"/>
    <w:rsid w:val="009A579D"/>
    <w:rsid w:val="009D4893"/>
    <w:rsid w:val="009E3297"/>
    <w:rsid w:val="009F734F"/>
    <w:rsid w:val="00A246B6"/>
    <w:rsid w:val="00A429A7"/>
    <w:rsid w:val="00A47E70"/>
    <w:rsid w:val="00A50CF0"/>
    <w:rsid w:val="00A7671C"/>
    <w:rsid w:val="00AA2CBC"/>
    <w:rsid w:val="00AC5820"/>
    <w:rsid w:val="00AD1CD8"/>
    <w:rsid w:val="00B124EC"/>
    <w:rsid w:val="00B258BB"/>
    <w:rsid w:val="00B67837"/>
    <w:rsid w:val="00B67B97"/>
    <w:rsid w:val="00B968C8"/>
    <w:rsid w:val="00BA3EC5"/>
    <w:rsid w:val="00BA51D9"/>
    <w:rsid w:val="00BB5DFC"/>
    <w:rsid w:val="00BD279D"/>
    <w:rsid w:val="00BD6BB8"/>
    <w:rsid w:val="00C66BA2"/>
    <w:rsid w:val="00C77587"/>
    <w:rsid w:val="00C95985"/>
    <w:rsid w:val="00C97E45"/>
    <w:rsid w:val="00CC2EBC"/>
    <w:rsid w:val="00CC5026"/>
    <w:rsid w:val="00CC68D0"/>
    <w:rsid w:val="00D03F9A"/>
    <w:rsid w:val="00D06D51"/>
    <w:rsid w:val="00D24991"/>
    <w:rsid w:val="00D50255"/>
    <w:rsid w:val="00DC7527"/>
    <w:rsid w:val="00DE34CF"/>
    <w:rsid w:val="00E13F3D"/>
    <w:rsid w:val="00E170DF"/>
    <w:rsid w:val="00E34898"/>
    <w:rsid w:val="00EB09B7"/>
    <w:rsid w:val="00EB2DAA"/>
    <w:rsid w:val="00EE7D7C"/>
    <w:rsid w:val="00F1691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E939D6"/>
  <w15:docId w15:val="{EFBE0B75-8703-47A3-B40D-750F00370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0909F1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Normal"/>
    <w:rsid w:val="000909F1"/>
    <w:pPr>
      <w:numPr>
        <w:numId w:val="1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styleId="Revision">
    <w:name w:val="Revision"/>
    <w:hidden/>
    <w:uiPriority w:val="99"/>
    <w:semiHidden/>
    <w:rsid w:val="000909F1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20710C"/>
    <w:rPr>
      <w:lang w:val="x-none" w:eastAsia="en-US"/>
    </w:rPr>
  </w:style>
  <w:style w:type="character" w:customStyle="1" w:styleId="B2Char">
    <w:name w:val="B2 Char"/>
    <w:link w:val="B2"/>
    <w:qFormat/>
    <w:locked/>
    <w:rsid w:val="002071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2071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3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1.wmf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1.bin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8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2.wmf"/><Relationship Id="rId54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6.wmf"/><Relationship Id="rId57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7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1D6C1-18A7-4E69-AD63-23E2C3C8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David mazzarese</cp:lastModifiedBy>
  <cp:revision>9</cp:revision>
  <cp:lastPrinted>1899-12-31T23:00:00Z</cp:lastPrinted>
  <dcterms:created xsi:type="dcterms:W3CDTF">2019-03-01T07:42:00Z</dcterms:created>
  <dcterms:modified xsi:type="dcterms:W3CDTF">2019-03-01T12:46:00Z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(3)ggY5ADovXOl7w4O3v650polOkYMW1QRUdNEfiIgMpph5aNOzcgDNGjMjRxVVhQHZy73SA66w
xJa/lJ+TZl7Rpz9amr5o2xUpkl1IxeNDjVD3QQONPt5ZbdWYimqlyaNOeFKJBxvbddnXksRP
q95uyD6L3xTAUsfAAmELCQXNaDZqFkcpm83o0IwDyIFPWkBCXj6sIE6dcI0Yb+COmY87lgzQ
zjasgnRwkRn86GB3it</vt:lpwstr>
  </property>
  <property fmtid="{D5CDD505-2E9C-101B-9397-08002B2CF9AE}" pid="22" name="_2015_ms_pID_7253431">
    <vt:lpwstr>bkO5zs9RS5cYD8bc8SBX+D6O/mIPNehuHC8oxIIg+FIOj4clAGCffX
wJdA53pkb/b1mDrF+/SpeivRaAAb3u+KLYTVqrCcj7IFTcWhn0+hb45Tl5m1be5PnzTy58D8
w7c2ezwcUcVaSqAK/ld/XdrqC2waIuxL3q7a3GuazqcGHZAe42L9CQSEp39KisY6XiZU6GNo
59WCW548ARM62aOeuHLGQeWHc7q2/dJpXQCt</vt:lpwstr>
  </property>
  <property fmtid="{D5CDD505-2E9C-101B-9397-08002B2CF9AE}" pid="23" name="_2015_ms_pID_7253432">
    <vt:lpwstr>n5Wm3FPrw3Grs/d/66IjrvY=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1551443362</vt:lpwstr>
  </property>
</Properties>
</file>